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AEC72B4" w:rsidR="006A0189" w:rsidRDefault="006A0189" w:rsidP="006A0189">
      <w:pPr>
        <w:pStyle w:val="CRCoverPage"/>
        <w:tabs>
          <w:tab w:val="right" w:pos="9639"/>
        </w:tabs>
        <w:spacing w:after="0"/>
        <w:rPr>
          <w:b/>
          <w:noProof/>
          <w:sz w:val="24"/>
        </w:rPr>
      </w:pPr>
      <w:r>
        <w:rPr>
          <w:b/>
          <w:noProof/>
          <w:sz w:val="24"/>
        </w:rPr>
        <w:t>3GPP TSG-SA WG6 Meeting #4</w:t>
      </w:r>
      <w:r w:rsidR="00F25FC4">
        <w:rPr>
          <w:b/>
          <w:noProof/>
          <w:sz w:val="24"/>
        </w:rPr>
        <w:t>9</w:t>
      </w:r>
      <w:r w:rsidR="009E1A96">
        <w:rPr>
          <w:b/>
          <w:noProof/>
          <w:sz w:val="24"/>
        </w:rPr>
        <w:t>-e</w:t>
      </w:r>
      <w:r>
        <w:rPr>
          <w:b/>
          <w:noProof/>
          <w:sz w:val="24"/>
        </w:rPr>
        <w:tab/>
      </w:r>
      <w:r w:rsidR="00625AFD" w:rsidRPr="00625AFD">
        <w:rPr>
          <w:b/>
          <w:noProof/>
          <w:sz w:val="24"/>
        </w:rPr>
        <w:t>S6-22</w:t>
      </w:r>
      <w:r w:rsidR="00E14990">
        <w:rPr>
          <w:b/>
          <w:noProof/>
          <w:sz w:val="24"/>
        </w:rPr>
        <w:t>1027</w:t>
      </w:r>
    </w:p>
    <w:p w14:paraId="6CCFE5EA" w14:textId="6B22BCCF"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F25FC4">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F25FC4">
        <w:rPr>
          <w:rFonts w:cs="Arial"/>
          <w:b/>
          <w:bCs/>
          <w:sz w:val="22"/>
          <w:szCs w:val="22"/>
        </w:rPr>
        <w:t>2</w:t>
      </w:r>
      <w:r w:rsidR="000A2846">
        <w:rPr>
          <w:rFonts w:cs="Arial"/>
          <w:b/>
          <w:bCs/>
          <w:sz w:val="22"/>
          <w:szCs w:val="22"/>
        </w:rPr>
        <w:t>5</w:t>
      </w:r>
      <w:r w:rsidR="00CC0697">
        <w:rPr>
          <w:rFonts w:cs="Arial"/>
          <w:b/>
          <w:bCs/>
          <w:sz w:val="22"/>
          <w:szCs w:val="22"/>
          <w:vertAlign w:val="superscript"/>
        </w:rPr>
        <w:t>th</w:t>
      </w:r>
      <w:r w:rsidRPr="002E55F3">
        <w:rPr>
          <w:rFonts w:cs="Arial"/>
          <w:b/>
          <w:bCs/>
          <w:sz w:val="22"/>
          <w:szCs w:val="22"/>
        </w:rPr>
        <w:t xml:space="preserve"> </w:t>
      </w:r>
      <w:r w:rsidR="00F25FC4">
        <w:rPr>
          <w:rFonts w:cs="Arial"/>
          <w:b/>
          <w:bCs/>
          <w:sz w:val="22"/>
          <w:szCs w:val="22"/>
        </w:rPr>
        <w:t>May</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sidR="00F25FC4">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A996" w:rsidR="001E41F3" w:rsidRPr="00410371" w:rsidRDefault="00FF0AEC" w:rsidP="00FF0AEC">
            <w:pPr>
              <w:pStyle w:val="CRCoverPage"/>
              <w:spacing w:after="0"/>
              <w:jc w:val="center"/>
              <w:rPr>
                <w:b/>
                <w:noProof/>
                <w:sz w:val="28"/>
              </w:rPr>
            </w:pPr>
            <w:r w:rsidRPr="00FF0AE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7CCD9" w:rsidR="001E41F3" w:rsidRPr="00410371" w:rsidRDefault="00E14990" w:rsidP="00F94DEC">
            <w:pPr>
              <w:pStyle w:val="CRCoverPage"/>
              <w:spacing w:after="0"/>
              <w:jc w:val="center"/>
              <w:rPr>
                <w:noProof/>
              </w:rPr>
            </w:pPr>
            <w:r w:rsidRPr="00E14990">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17D8D" w:rsidR="001E41F3" w:rsidRPr="00410371" w:rsidRDefault="00F25F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32E24" w:rsidR="001E41F3" w:rsidRPr="00410371" w:rsidRDefault="00FF0AEC">
            <w:pPr>
              <w:pStyle w:val="CRCoverPage"/>
              <w:spacing w:after="0"/>
              <w:jc w:val="center"/>
              <w:rPr>
                <w:noProof/>
                <w:sz w:val="28"/>
              </w:rPr>
            </w:pPr>
            <w:r w:rsidRPr="00FF0AEC">
              <w:rPr>
                <w:b/>
                <w:noProof/>
                <w:sz w:val="28"/>
              </w:rPr>
              <w:t>18.</w:t>
            </w:r>
            <w:r w:rsidR="00CC0697">
              <w:rPr>
                <w:b/>
                <w:noProof/>
                <w:sz w:val="28"/>
              </w:rPr>
              <w:t>1</w:t>
            </w:r>
            <w:r w:rsidRPr="00FF0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9D72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1F53B" w:rsidR="00F25D98" w:rsidRDefault="001F6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98024" w:rsidR="00F25D98" w:rsidRDefault="001F6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58A7B" w:rsidR="001E41F3" w:rsidRDefault="00F25FC4">
            <w:pPr>
              <w:pStyle w:val="CRCoverPage"/>
              <w:spacing w:after="0"/>
              <w:ind w:left="100"/>
              <w:rPr>
                <w:noProof/>
              </w:rPr>
            </w:pPr>
            <w:r w:rsidRPr="00F25FC4">
              <w:rPr>
                <w:noProof/>
              </w:rPr>
              <w:t>Functional alias support for migrated users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B2081" w:rsidR="001E41F3" w:rsidRDefault="0007012A">
            <w:pPr>
              <w:pStyle w:val="CRCoverPage"/>
              <w:spacing w:after="0"/>
              <w:ind w:left="100"/>
              <w:rPr>
                <w:noProof/>
              </w:rPr>
            </w:pPr>
            <w:r>
              <w:rPr>
                <w:noProof/>
              </w:rPr>
              <w:t>Nokia, Nokia Shanghai Bell</w:t>
            </w:r>
            <w:r w:rsidR="009466AA">
              <w:rPr>
                <w:noProof/>
              </w:rPr>
              <w:t xml:space="preserve">, </w:t>
            </w:r>
            <w:r w:rsidR="009466AA" w:rsidRPr="009466AA">
              <w:rPr>
                <w:noProof/>
              </w:rPr>
              <w:t>Kontron Transportation France</w:t>
            </w:r>
            <w:r w:rsidR="00C042A0">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75EC6" w:rsidR="001E41F3" w:rsidRDefault="00D3105E">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1F5436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50F91" w:rsidR="001E41F3" w:rsidRDefault="00FF0AEC">
            <w:pPr>
              <w:pStyle w:val="CRCoverPage"/>
              <w:spacing w:after="0"/>
              <w:ind w:left="100"/>
              <w:rPr>
                <w:noProof/>
              </w:rPr>
            </w:pPr>
            <w:r>
              <w:t>2022-0</w:t>
            </w:r>
            <w:r w:rsidR="00F25FC4">
              <w:t>5</w:t>
            </w:r>
            <w:r>
              <w:t>-</w:t>
            </w:r>
            <w:r w:rsidR="00F25FC4">
              <w:t>1</w:t>
            </w:r>
            <w:r w:rsidR="00CC069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613B4" w:rsidR="001E41F3" w:rsidRDefault="00D3105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EB1D" w:rsidR="00FF0AEC" w:rsidRDefault="00FF0AEC" w:rsidP="00FF0A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EB8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5B7EC" w:rsidR="00F25FC4" w:rsidRDefault="00693079" w:rsidP="00F25FC4">
            <w:pPr>
              <w:pStyle w:val="CRCoverPage"/>
              <w:spacing w:after="0"/>
              <w:ind w:left="100"/>
              <w:rPr>
                <w:noProof/>
              </w:rPr>
            </w:pPr>
            <w:r w:rsidRPr="00693079">
              <w:rPr>
                <w:noProof/>
              </w:rPr>
              <w:t>TR 23.700-90 describes a procedure, which allows a</w:t>
            </w:r>
            <w:r w:rsidR="00F25FC4">
              <w:rPr>
                <w:noProof/>
              </w:rPr>
              <w:t>n</w:t>
            </w:r>
            <w:r w:rsidRPr="00693079">
              <w:rPr>
                <w:noProof/>
              </w:rPr>
              <w:t xml:space="preserve"> MC</w:t>
            </w:r>
            <w:r w:rsidR="00F25FC4">
              <w:rPr>
                <w:noProof/>
              </w:rPr>
              <w:t xml:space="preserve"> service</w:t>
            </w:r>
            <w:r w:rsidRPr="00693079">
              <w:rPr>
                <w:noProof/>
              </w:rPr>
              <w:t xml:space="preserve"> user to migrate to another MC system and </w:t>
            </w:r>
            <w:r w:rsidR="00F25FC4">
              <w:rPr>
                <w:noProof/>
              </w:rPr>
              <w:t>beeing provisioned with the</w:t>
            </w:r>
            <w:r w:rsidR="00F25FC4" w:rsidRPr="00F25FC4">
              <w:rPr>
                <w:noProof/>
              </w:rPr>
              <w:t xml:space="preserve"> list of functional aliases for </w:t>
            </w:r>
            <w:r w:rsidR="00F25FC4">
              <w:rPr>
                <w:noProof/>
              </w:rPr>
              <w:t xml:space="preserve">the </w:t>
            </w:r>
            <w:r w:rsidR="00F25FC4" w:rsidRPr="00F25FC4">
              <w:rPr>
                <w:noProof/>
              </w:rPr>
              <w:t>use in the partner MC system as part of the migration MC service user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6C2EC" w:rsidR="001E41F3" w:rsidRDefault="00F25FC4">
            <w:pPr>
              <w:pStyle w:val="CRCoverPage"/>
              <w:spacing w:after="0"/>
              <w:ind w:left="100"/>
              <w:rPr>
                <w:noProof/>
              </w:rPr>
            </w:pPr>
            <w:r>
              <w:rPr>
                <w:noProof/>
              </w:rPr>
              <w:t xml:space="preserve">It is clarified that the list of functional aliases </w:t>
            </w:r>
            <w:r w:rsidR="00EA3C59">
              <w:rPr>
                <w:noProof/>
              </w:rPr>
              <w:t xml:space="preserve">configured and </w:t>
            </w:r>
            <w:r>
              <w:rPr>
                <w:noProof/>
              </w:rPr>
              <w:t xml:space="preserve">used in the partner MC system </w:t>
            </w:r>
            <w:r w:rsidR="00AD39CE">
              <w:rPr>
                <w:noProof/>
              </w:rPr>
              <w:t>is</w:t>
            </w:r>
            <w:r>
              <w:rPr>
                <w:noProof/>
              </w:rPr>
              <w:t xml:space="preserve"> different from the </w:t>
            </w:r>
            <w:r w:rsidR="00EA3C59">
              <w:rPr>
                <w:noProof/>
              </w:rPr>
              <w:t>list of functional alia</w:t>
            </w:r>
            <w:r w:rsidR="00B613B6">
              <w:rPr>
                <w:noProof/>
              </w:rPr>
              <w:t>s</w:t>
            </w:r>
            <w:r w:rsidR="00EA3C59">
              <w:rPr>
                <w:noProof/>
              </w:rPr>
              <w:t xml:space="preserve">es used in the </w:t>
            </w:r>
            <w:r>
              <w:rPr>
                <w:noProof/>
              </w:rPr>
              <w:t>home MC system</w:t>
            </w:r>
            <w:r w:rsidR="00693079" w:rsidRPr="006930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0EA0D" w:rsidR="001E41F3" w:rsidRDefault="009466AA">
            <w:pPr>
              <w:pStyle w:val="CRCoverPage"/>
              <w:spacing w:after="0"/>
              <w:ind w:left="100"/>
              <w:rPr>
                <w:noProof/>
              </w:rPr>
            </w:pPr>
            <w:r w:rsidRPr="009466AA">
              <w:rPr>
                <w:noProof/>
              </w:rPr>
              <w:t>Mechanism how to define the set of functional alaises for MC service user</w:t>
            </w:r>
            <w:r>
              <w:rPr>
                <w:noProof/>
              </w:rPr>
              <w:t>s</w:t>
            </w:r>
            <w:r w:rsidRPr="009466AA">
              <w:rPr>
                <w:noProof/>
              </w:rPr>
              <w:t xml:space="preserve"> migrat</w:t>
            </w:r>
            <w:r>
              <w:rPr>
                <w:noProof/>
              </w:rPr>
              <w:t>ing</w:t>
            </w:r>
            <w:r w:rsidRPr="009466AA">
              <w:rPr>
                <w:noProof/>
              </w:rPr>
              <w:t xml:space="preserve"> to another MC system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301CE" w:rsidR="001E41F3" w:rsidRDefault="00F25FC4">
            <w:pPr>
              <w:pStyle w:val="CRCoverPage"/>
              <w:spacing w:after="0"/>
              <w:ind w:left="100"/>
              <w:rPr>
                <w:noProof/>
              </w:rPr>
            </w:pPr>
            <w:r>
              <w:rPr>
                <w:noProof/>
              </w:rPr>
              <w:t>8.1.5</w:t>
            </w:r>
            <w:r w:rsidR="00A41904">
              <w:rPr>
                <w:noProof/>
              </w:rPr>
              <w:t xml:space="preserve">, </w:t>
            </w:r>
            <w:r w:rsidR="00A41904" w:rsidRPr="00A41904">
              <w:rPr>
                <w:noProof/>
              </w:rPr>
              <w:t>10.1.4.3.2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CD77" w:rsidR="001E41F3" w:rsidRDefault="00FF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FE98" w:rsidR="001E41F3" w:rsidRDefault="00FF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5E368" w:rsidR="001E41F3" w:rsidRDefault="00FF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84B6C" w14:textId="77777777" w:rsidR="00FF0AEC" w:rsidRDefault="00FF0AEC" w:rsidP="00FF0AEC">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F442DC8" w14:textId="77777777" w:rsidR="00F25FC4" w:rsidRPr="00F25FC4" w:rsidRDefault="00F25FC4" w:rsidP="00F25FC4">
      <w:pPr>
        <w:pStyle w:val="Heading3"/>
      </w:pPr>
      <w:bookmarkStart w:id="1" w:name="_Toc98809001"/>
      <w:r w:rsidRPr="00F25FC4">
        <w:t>8.1.5</w:t>
      </w:r>
      <w:r w:rsidRPr="00F25FC4">
        <w:tab/>
        <w:t>Functional Alias</w:t>
      </w:r>
      <w:bookmarkEnd w:id="1"/>
    </w:p>
    <w:p w14:paraId="059D226F" w14:textId="77777777" w:rsidR="00F25FC4" w:rsidRPr="00F25FC4" w:rsidRDefault="00F25FC4" w:rsidP="00F25FC4">
      <w:pPr>
        <w:rPr>
          <w:lang w:val="en-US"/>
        </w:rPr>
      </w:pPr>
      <w:r w:rsidRPr="00F25FC4">
        <w:rPr>
          <w:lang w:val="en-US"/>
        </w:rPr>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783EB6D7" w14:textId="77777777" w:rsidR="00F25FC4" w:rsidRPr="00F25FC4" w:rsidRDefault="00F25FC4" w:rsidP="00F25FC4">
      <w:pPr>
        <w:rPr>
          <w:lang w:val="en-US"/>
        </w:rPr>
      </w:pPr>
      <w:r w:rsidRPr="00F25FC4">
        <w:rPr>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18F950FE" w14:textId="7CAA28C0" w:rsidR="00F25FC4" w:rsidRPr="00F25FC4" w:rsidRDefault="00F25FC4" w:rsidP="00F25FC4">
      <w:pPr>
        <w:rPr>
          <w:noProof/>
          <w:lang w:val="en-US"/>
        </w:rPr>
      </w:pPr>
      <w:r w:rsidRPr="00F25FC4">
        <w:rPr>
          <w:noProof/>
          <w:lang w:val="en-US"/>
        </w:rPr>
        <w:t xml:space="preserve">An MC service user </w:t>
      </w:r>
      <w:del w:id="2" w:author="nokia" w:date="2022-05-03T07:16:00Z">
        <w:r w:rsidRPr="00F25FC4" w:rsidDel="00C67799">
          <w:rPr>
            <w:noProof/>
            <w:lang w:val="en-US"/>
          </w:rPr>
          <w:delText xml:space="preserve">can simultaneously </w:delText>
        </w:r>
      </w:del>
      <w:r w:rsidRPr="00F25FC4">
        <w:rPr>
          <w:noProof/>
          <w:lang w:val="en-US"/>
        </w:rPr>
        <w:t>use</w:t>
      </w:r>
      <w:ins w:id="3" w:author="nokia" w:date="2022-05-03T07:16:00Z">
        <w:r w:rsidR="00C67799">
          <w:rPr>
            <w:noProof/>
            <w:lang w:val="en-US"/>
          </w:rPr>
          <w:t>s a</w:t>
        </w:r>
      </w:ins>
      <w:r w:rsidRPr="00F25FC4">
        <w:rPr>
          <w:noProof/>
          <w:lang w:val="en-US"/>
        </w:rPr>
        <w:t xml:space="preserve"> different </w:t>
      </w:r>
      <w:ins w:id="4" w:author="nokia" w:date="2022-05-03T07:17:00Z">
        <w:r w:rsidR="00C67799">
          <w:rPr>
            <w:noProof/>
            <w:lang w:val="en-US"/>
          </w:rPr>
          <w:t>set of</w:t>
        </w:r>
      </w:ins>
      <w:ins w:id="5" w:author="nokia" w:date="2022-05-03T07:18:00Z">
        <w:r w:rsidR="00C67799">
          <w:rPr>
            <w:noProof/>
            <w:lang w:val="en-US"/>
          </w:rPr>
          <w:t xml:space="preserve"> </w:t>
        </w:r>
      </w:ins>
      <w:r w:rsidRPr="00F25FC4">
        <w:rPr>
          <w:noProof/>
          <w:lang w:val="en-US"/>
        </w:rPr>
        <w:t xml:space="preserve">functional aliases </w:t>
      </w:r>
      <w:ins w:id="6" w:author="nokia" w:date="2022-05-03T07:18:00Z">
        <w:r w:rsidR="00C67799">
          <w:rPr>
            <w:noProof/>
            <w:lang w:val="en-US"/>
          </w:rPr>
          <w:t>when migrating</w:t>
        </w:r>
      </w:ins>
      <w:del w:id="7" w:author="nokia" w:date="2022-05-03T07:18:00Z">
        <w:r w:rsidRPr="00F25FC4" w:rsidDel="00C67799">
          <w:rPr>
            <w:noProof/>
            <w:lang w:val="en-US"/>
          </w:rPr>
          <w:delText>from multiple</w:delText>
        </w:r>
      </w:del>
      <w:ins w:id="8" w:author="nokia" w:date="2022-05-03T07:18:00Z">
        <w:r w:rsidR="00C67799">
          <w:rPr>
            <w:noProof/>
            <w:lang w:val="en-US"/>
          </w:rPr>
          <w:t xml:space="preserve"> towards another</w:t>
        </w:r>
      </w:ins>
      <w:r w:rsidRPr="00F25FC4">
        <w:rPr>
          <w:noProof/>
          <w:lang w:val="en-US"/>
        </w:rPr>
        <w:t xml:space="preserve"> service organization</w:t>
      </w:r>
      <w:del w:id="9" w:author="nokia" w:date="2022-05-03T07:19:00Z">
        <w:r w:rsidRPr="00F25FC4" w:rsidDel="00C67799">
          <w:rPr>
            <w:noProof/>
            <w:lang w:val="en-US"/>
          </w:rPr>
          <w:delText>s</w:delText>
        </w:r>
      </w:del>
      <w:r w:rsidRPr="00F25FC4">
        <w:rPr>
          <w:noProof/>
          <w:lang w:val="en-US"/>
        </w:rPr>
        <w:t xml:space="preserve"> to allow the MC service user to be reachable </w:t>
      </w:r>
      <w:ins w:id="10" w:author="nokia" w:date="2022-05-03T07:17:00Z">
        <w:r w:rsidR="00C67799">
          <w:rPr>
            <w:noProof/>
            <w:lang w:val="en-US"/>
          </w:rPr>
          <w:t xml:space="preserve">by functional aliases </w:t>
        </w:r>
      </w:ins>
      <w:ins w:id="11" w:author="nokia" w:date="2022-05-03T07:19:00Z">
        <w:r w:rsidR="00C67799">
          <w:rPr>
            <w:noProof/>
            <w:lang w:val="en-US"/>
          </w:rPr>
          <w:t>within that</w:t>
        </w:r>
      </w:ins>
      <w:del w:id="12" w:author="nokia" w:date="2022-05-03T07:20:00Z">
        <w:r w:rsidRPr="00F25FC4" w:rsidDel="00C67799">
          <w:rPr>
            <w:noProof/>
            <w:lang w:val="en-US"/>
          </w:rPr>
          <w:delText>by different</w:delText>
        </w:r>
      </w:del>
      <w:r w:rsidRPr="00F25FC4">
        <w:rPr>
          <w:noProof/>
          <w:lang w:val="en-US"/>
        </w:rPr>
        <w:t xml:space="preserve"> organization</w:t>
      </w:r>
      <w:del w:id="13" w:author="nokia" w:date="2022-05-03T07:20:00Z">
        <w:r w:rsidRPr="00F25FC4" w:rsidDel="00C67799">
          <w:rPr>
            <w:noProof/>
            <w:lang w:val="en-US"/>
          </w:rPr>
          <w:delText>s</w:delText>
        </w:r>
      </w:del>
      <w:r w:rsidRPr="00F25FC4">
        <w:rPr>
          <w:noProof/>
          <w:lang w:val="en-US"/>
        </w:rPr>
        <w:t>.</w:t>
      </w:r>
    </w:p>
    <w:p w14:paraId="2FA4CF8E" w14:textId="6A889BE5" w:rsidR="00F25FC4" w:rsidRDefault="00F25FC4" w:rsidP="00F25FC4">
      <w:pPr>
        <w:rPr>
          <w:lang w:val="en-US"/>
        </w:rPr>
      </w:pPr>
      <w:r w:rsidRPr="00F25FC4">
        <w:rPr>
          <w:lang w:val="en-US"/>
        </w:rPr>
        <w:t>The use of a functional alias always requires an association with the MC service ID. The MC service ID needs to be used to provide the security context for a communication.</w:t>
      </w:r>
    </w:p>
    <w:p w14:paraId="7F2058FC" w14:textId="2101769E" w:rsidR="00E31049" w:rsidRDefault="00E31049" w:rsidP="00E31049">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88FEEAC" w14:textId="77777777" w:rsidR="00A41904" w:rsidRPr="00A41904" w:rsidRDefault="00A41904" w:rsidP="00A41904">
      <w:pPr>
        <w:pStyle w:val="Heading5"/>
        <w:rPr>
          <w:noProof/>
        </w:rPr>
      </w:pPr>
      <w:bookmarkStart w:id="14" w:name="_Toc98809095"/>
      <w:r w:rsidRPr="00A41904">
        <w:rPr>
          <w:noProof/>
        </w:rPr>
        <w:t>10.1.4.3.2</w:t>
      </w:r>
      <w:r w:rsidRPr="00A41904">
        <w:rPr>
          <w:noProof/>
        </w:rPr>
        <w:tab/>
        <w:t>MC service user receiving MC service from a partner MC system</w:t>
      </w:r>
      <w:bookmarkEnd w:id="14"/>
    </w:p>
    <w:p w14:paraId="64C3F906" w14:textId="77777777" w:rsidR="00A41904" w:rsidRPr="00A41904" w:rsidRDefault="00A41904" w:rsidP="00A41904">
      <w:pPr>
        <w:rPr>
          <w:noProof/>
        </w:rPr>
      </w:pPr>
      <w:r w:rsidRPr="00A41904">
        <w:rPr>
          <w:noProof/>
        </w:rPr>
        <w:t>Figure 10.1.4.3.2-1 below illustrates mechanism for the configuration management client to retrieve the MC service user profile for the migrating MC service user from the partner MC system.</w:t>
      </w:r>
    </w:p>
    <w:p w14:paraId="4D355264" w14:textId="77777777" w:rsidR="00A41904" w:rsidRPr="00A41904" w:rsidRDefault="00A41904" w:rsidP="00A41904">
      <w:pPr>
        <w:pStyle w:val="NO"/>
        <w:rPr>
          <w:noProof/>
        </w:rPr>
      </w:pPr>
      <w:r w:rsidRPr="00A41904">
        <w:rPr>
          <w:noProof/>
        </w:rPr>
        <w:t>NOTE:</w:t>
      </w:r>
      <w:r w:rsidRPr="00A41904">
        <w:rPr>
          <w:noProof/>
        </w:rPr>
        <w:tab/>
        <w:t>Any proxy servers at the edges of the primary and partner MC systems which are used to hide the topology of the MC systems from external entities are not shown in this procedure.</w:t>
      </w:r>
    </w:p>
    <w:p w14:paraId="11A69FCC" w14:textId="77777777" w:rsidR="00A41904" w:rsidRPr="00A41904" w:rsidRDefault="00A41904" w:rsidP="00A41904">
      <w:pPr>
        <w:rPr>
          <w:noProof/>
        </w:rPr>
      </w:pPr>
      <w:r w:rsidRPr="00A41904">
        <w:rPr>
          <w:noProof/>
        </w:rPr>
        <w:t>Preconditions</w:t>
      </w:r>
    </w:p>
    <w:p w14:paraId="404D03F1" w14:textId="77777777" w:rsidR="00A41904" w:rsidRPr="00A41904" w:rsidRDefault="00A41904" w:rsidP="00A41904">
      <w:pPr>
        <w:pStyle w:val="B1"/>
        <w:rPr>
          <w:noProof/>
        </w:rPr>
      </w:pPr>
      <w:r w:rsidRPr="00A41904">
        <w:rPr>
          <w:noProof/>
        </w:rPr>
        <w:t>-</w:t>
      </w:r>
      <w:r w:rsidRPr="00A41904">
        <w:rPr>
          <w:noProof/>
        </w:rPr>
        <w:tab/>
        <w:t>The MC service user is permitted to migrate to the partner MC system, and the relevant authorizations are configured in both the primary and partner MC systems of that MC service user</w:t>
      </w:r>
    </w:p>
    <w:p w14:paraId="659CFC2E" w14:textId="77777777" w:rsidR="00A41904" w:rsidRPr="00A41904" w:rsidRDefault="00A41904" w:rsidP="00A41904">
      <w:pPr>
        <w:pStyle w:val="B1"/>
        <w:rPr>
          <w:noProof/>
        </w:rPr>
      </w:pPr>
      <w:r w:rsidRPr="00A41904">
        <w:rPr>
          <w:noProof/>
        </w:rPr>
        <w:t>-</w:t>
      </w:r>
      <w:r w:rsidRPr="00A41904">
        <w:rPr>
          <w:noProof/>
        </w:rPr>
        <w:tab/>
        <w:t>The MC service user has performed MC service user authentication in the partner MC system, and has received the necessary credentials to retrieve configuration information and to request service authorization.</w:t>
      </w:r>
    </w:p>
    <w:p w14:paraId="5283636D" w14:textId="77777777" w:rsidR="00A41904" w:rsidRPr="00A41904" w:rsidRDefault="00A41904" w:rsidP="00A41904">
      <w:pPr>
        <w:pStyle w:val="B1"/>
        <w:rPr>
          <w:noProof/>
        </w:rPr>
      </w:pPr>
      <w:r w:rsidRPr="00A41904">
        <w:rPr>
          <w:noProof/>
        </w:rPr>
        <w:t>-</w:t>
      </w:r>
      <w:r w:rsidRPr="00A41904">
        <w:rPr>
          <w:noProof/>
        </w:rPr>
        <w:tab/>
        <w:t>The MC service UE has been provided with addressing information to allow the configuration management client in the MC service UE to access the configuration management server in the partner MC system.</w:t>
      </w:r>
    </w:p>
    <w:p w14:paraId="158A29F6" w14:textId="77777777" w:rsidR="00A41904" w:rsidRPr="00A41904" w:rsidRDefault="00A41904" w:rsidP="00A41904">
      <w:pPr>
        <w:pStyle w:val="TH"/>
        <w:rPr>
          <w:noProof/>
        </w:rPr>
      </w:pPr>
      <w:r w:rsidRPr="00A41904">
        <w:rPr>
          <w:noProof/>
        </w:rPr>
        <w:object w:dxaOrig="9590" w:dyaOrig="6864" w14:anchorId="69706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43pt" o:ole="">
            <v:imagedata r:id="rId18" o:title=""/>
          </v:shape>
          <o:OLEObject Type="Embed" ProgID="Visio.Drawing.11" ShapeID="_x0000_i1025" DrawAspect="Content" ObjectID="_1713675183" r:id="rId19"/>
        </w:object>
      </w:r>
    </w:p>
    <w:p w14:paraId="70788247" w14:textId="77777777" w:rsidR="00A41904" w:rsidRPr="00A41904" w:rsidRDefault="00A41904" w:rsidP="00A41904">
      <w:pPr>
        <w:pStyle w:val="TF"/>
        <w:rPr>
          <w:noProof/>
        </w:rPr>
      </w:pPr>
      <w:r w:rsidRPr="00A41904">
        <w:t>Figure 10.1.4.3.2-1:</w:t>
      </w:r>
      <w:r w:rsidRPr="00A41904">
        <w:tab/>
        <w:t>Retrieval of user profile in partner MC system</w:t>
      </w:r>
    </w:p>
    <w:p w14:paraId="5A2ADBAC" w14:textId="77777777" w:rsidR="00A41904" w:rsidRPr="00A41904" w:rsidRDefault="00A41904" w:rsidP="00A41904">
      <w:pPr>
        <w:pStyle w:val="B1"/>
        <w:rPr>
          <w:noProof/>
        </w:rPr>
      </w:pPr>
      <w:r w:rsidRPr="00A41904">
        <w:rPr>
          <w:noProof/>
        </w:rPr>
        <w:t>1.</w:t>
      </w:r>
      <w:r w:rsidRPr="00A41904">
        <w:rPr>
          <w:noProof/>
        </w:rPr>
        <w:tab/>
        <w:t>The configuration management client in the MC service UE of the migrating MC service user requests the MC service user profile for migration from the configuration management server in the partner MC system.</w:t>
      </w:r>
    </w:p>
    <w:p w14:paraId="393A3552" w14:textId="77777777" w:rsidR="00A41904" w:rsidRPr="00A41904" w:rsidRDefault="00A41904" w:rsidP="00A41904">
      <w:pPr>
        <w:pStyle w:val="B1"/>
        <w:rPr>
          <w:noProof/>
        </w:rPr>
      </w:pPr>
      <w:r w:rsidRPr="00A41904">
        <w:rPr>
          <w:noProof/>
        </w:rPr>
        <w:t>2.</w:t>
      </w:r>
      <w:r w:rsidRPr="00A41904">
        <w:rPr>
          <w:noProof/>
        </w:rPr>
        <w:tab/>
        <w:t>The configuration management server in the partner MC system requests the MC service user profile from the configuration management server in the primary MC system of the MC service user.</w:t>
      </w:r>
    </w:p>
    <w:p w14:paraId="091C4A7B" w14:textId="77777777" w:rsidR="00A41904" w:rsidRPr="00A41904" w:rsidRDefault="00A41904" w:rsidP="00A41904">
      <w:pPr>
        <w:pStyle w:val="B1"/>
        <w:rPr>
          <w:noProof/>
        </w:rPr>
      </w:pPr>
      <w:r w:rsidRPr="00A41904">
        <w:rPr>
          <w:noProof/>
        </w:rPr>
        <w:t>3.</w:t>
      </w:r>
      <w:r w:rsidRPr="00A41904">
        <w:rPr>
          <w:noProof/>
        </w:rPr>
        <w:tab/>
        <w:t>The configuration management server in the primary MC system of the MC service user retrieves the MC service user profile from the MC service user database in that primary MC system. The identification of the partner MC system to which the MC service user is attempting to migrate is used to determine which MC service user profile is retrieved for that MC service user for migration to that partner MC system.</w:t>
      </w:r>
    </w:p>
    <w:p w14:paraId="1D62134C" w14:textId="77777777" w:rsidR="00A41904" w:rsidRPr="00A41904" w:rsidRDefault="00A41904" w:rsidP="00A41904">
      <w:pPr>
        <w:pStyle w:val="B1"/>
        <w:rPr>
          <w:noProof/>
        </w:rPr>
      </w:pPr>
      <w:r w:rsidRPr="00A41904">
        <w:rPr>
          <w:noProof/>
        </w:rPr>
        <w:t>4.</w:t>
      </w:r>
      <w:r w:rsidRPr="00A41904">
        <w:rPr>
          <w:noProof/>
        </w:rPr>
        <w:tab/>
        <w:t>The configuration management server in the primary MC system provides the MC service user profile to the configuration management server in the partner MC system of the MC service user, optionally requesting validation of the modified MC service user profile.</w:t>
      </w:r>
    </w:p>
    <w:p w14:paraId="02B85818" w14:textId="1197236F" w:rsidR="00DF6905" w:rsidRDefault="00A41904" w:rsidP="00DF6905">
      <w:pPr>
        <w:pStyle w:val="B1"/>
        <w:rPr>
          <w:ins w:id="15" w:author="nokia" w:date="2022-05-03T07:21:00Z"/>
          <w:noProof/>
        </w:rPr>
      </w:pPr>
      <w:r w:rsidRPr="00A41904">
        <w:rPr>
          <w:noProof/>
        </w:rPr>
        <w:t>5.</w:t>
      </w:r>
      <w:r w:rsidRPr="00A41904">
        <w:rPr>
          <w:noProof/>
        </w:rPr>
        <w:tab/>
        <w:t>The partner MC system of the MC service user modifies the MC service user profile according to local configuration information and stores the modified MC service user profile in the MC service user database in the partner MC system.</w:t>
      </w:r>
    </w:p>
    <w:p w14:paraId="6E79015C" w14:textId="2DC35CC3" w:rsidR="00DF6905" w:rsidRPr="00DF6905" w:rsidRDefault="00023225">
      <w:pPr>
        <w:keepLines/>
        <w:ind w:left="1135" w:hanging="851"/>
        <w:rPr>
          <w:rFonts w:eastAsia="Malgun Gothic"/>
          <w:lang w:eastAsia="ko-KR"/>
          <w:rPrChange w:id="16" w:author="nokia_Rev1" w:date="2022-05-02T13:57:00Z">
            <w:rPr>
              <w:noProof/>
            </w:rPr>
          </w:rPrChange>
        </w:rPr>
        <w:pPrChange w:id="17" w:author="nokia_Rev1" w:date="2022-05-02T13:57:00Z">
          <w:pPr>
            <w:pStyle w:val="B1"/>
          </w:pPr>
        </w:pPrChange>
      </w:pPr>
      <w:ins w:id="18" w:author="nokia" w:date="2022-05-03T07:21:00Z">
        <w:r>
          <w:rPr>
            <w:rFonts w:eastAsia="Malgun Gothic"/>
            <w:lang w:eastAsia="ko-KR"/>
          </w:rPr>
          <w:t>NOTE 1:</w:t>
        </w:r>
        <w:r>
          <w:rPr>
            <w:rFonts w:eastAsia="Malgun Gothic"/>
            <w:lang w:eastAsia="ko-KR"/>
          </w:rPr>
          <w:tab/>
        </w:r>
      </w:ins>
      <w:ins w:id="19" w:author="nokia" w:date="2022-05-03T07:26:00Z">
        <w:r w:rsidR="0003363F">
          <w:rPr>
            <w:rFonts w:eastAsia="Malgun Gothic"/>
            <w:lang w:eastAsia="ko-KR"/>
          </w:rPr>
          <w:t>The modified MC service user profile includes</w:t>
        </w:r>
      </w:ins>
      <w:ins w:id="20" w:author="nokia" w:date="2022-05-03T08:37:00Z">
        <w:r w:rsidR="003C3D0E">
          <w:rPr>
            <w:rFonts w:eastAsia="Malgun Gothic"/>
            <w:lang w:eastAsia="ko-KR"/>
          </w:rPr>
          <w:t xml:space="preserve"> the</w:t>
        </w:r>
      </w:ins>
      <w:ins w:id="21" w:author="nokia" w:date="2022-05-03T07:27:00Z">
        <w:r w:rsidR="0003363F">
          <w:rPr>
            <w:rFonts w:eastAsia="Malgun Gothic"/>
            <w:lang w:eastAsia="ko-KR"/>
          </w:rPr>
          <w:t xml:space="preserve"> </w:t>
        </w:r>
      </w:ins>
      <w:ins w:id="22" w:author="nokia" w:date="2022-05-03T07:23:00Z">
        <w:r>
          <w:rPr>
            <w:rFonts w:eastAsia="Malgun Gothic"/>
            <w:lang w:eastAsia="ko-KR"/>
          </w:rPr>
          <w:t>set of functional aliases</w:t>
        </w:r>
      </w:ins>
      <w:ins w:id="23" w:author="nokia" w:date="2022-05-03T07:25:00Z">
        <w:r w:rsidR="0003363F">
          <w:rPr>
            <w:rFonts w:eastAsia="Malgun Gothic"/>
            <w:lang w:eastAsia="ko-KR"/>
          </w:rPr>
          <w:t xml:space="preserve"> for use in the </w:t>
        </w:r>
      </w:ins>
      <w:ins w:id="24" w:author="nokia" w:date="2022-05-03T07:27:00Z">
        <w:r w:rsidR="0003363F">
          <w:rPr>
            <w:rFonts w:eastAsia="Malgun Gothic"/>
            <w:lang w:eastAsia="ko-KR"/>
          </w:rPr>
          <w:t>partner MC system</w:t>
        </w:r>
      </w:ins>
      <w:ins w:id="25" w:author="nokia" w:date="2022-05-03T07:24:00Z">
        <w:r>
          <w:rPr>
            <w:rFonts w:eastAsia="Malgun Gothic"/>
            <w:lang w:eastAsia="ko-KR"/>
          </w:rPr>
          <w:t>.</w:t>
        </w:r>
      </w:ins>
    </w:p>
    <w:p w14:paraId="3002A3FB" w14:textId="77777777" w:rsidR="00A41904" w:rsidRPr="00A41904" w:rsidRDefault="00A41904" w:rsidP="00A41904">
      <w:pPr>
        <w:pStyle w:val="B1"/>
        <w:rPr>
          <w:noProof/>
        </w:rPr>
      </w:pPr>
      <w:r w:rsidRPr="00A41904">
        <w:rPr>
          <w:noProof/>
        </w:rPr>
        <w:t>6.</w:t>
      </w:r>
      <w:r w:rsidRPr="00A41904">
        <w:rPr>
          <w:noProof/>
        </w:rPr>
        <w:tab/>
        <w:t>If the primary MC system requested validation of the MC service user profile in step 4, the configuration management server in the partner MC system of the migrating MC service user may send the modified MC service user profile to the configuration management server of the primary MC system of the MC service user to allow the primary MC system of the MC service user to validate the modified MC service user profile.</w:t>
      </w:r>
    </w:p>
    <w:p w14:paraId="7059A15B" w14:textId="77777777" w:rsidR="00A41904" w:rsidRPr="00A41904" w:rsidRDefault="00A41904" w:rsidP="00A41904">
      <w:pPr>
        <w:pStyle w:val="B1"/>
        <w:rPr>
          <w:noProof/>
        </w:rPr>
      </w:pPr>
      <w:r w:rsidRPr="00A41904">
        <w:rPr>
          <w:noProof/>
        </w:rPr>
        <w:t>7.</w:t>
      </w:r>
      <w:r w:rsidRPr="00A41904">
        <w:rPr>
          <w:noProof/>
        </w:rPr>
        <w:tab/>
        <w:t>The primary MC system of the migrated MC service user validates the modified MC service profile of the migrated MC service user.</w:t>
      </w:r>
    </w:p>
    <w:p w14:paraId="399023B5" w14:textId="77777777" w:rsidR="00A41904" w:rsidRPr="00A41904" w:rsidRDefault="00A41904" w:rsidP="00A41904">
      <w:pPr>
        <w:pStyle w:val="B1"/>
        <w:rPr>
          <w:noProof/>
        </w:rPr>
      </w:pPr>
      <w:r w:rsidRPr="00A41904">
        <w:rPr>
          <w:noProof/>
        </w:rPr>
        <w:lastRenderedPageBreak/>
        <w:t>8.</w:t>
      </w:r>
      <w:r w:rsidRPr="00A41904">
        <w:rPr>
          <w:noProof/>
        </w:rPr>
        <w:tab/>
        <w:t>The primary MC system of the migrated MC service user responds to the partner MC system with the results of the validation process.</w:t>
      </w:r>
    </w:p>
    <w:p w14:paraId="69B6B623" w14:textId="77777777" w:rsidR="00A41904" w:rsidRPr="00A41904" w:rsidRDefault="00A41904" w:rsidP="00A41904">
      <w:pPr>
        <w:pStyle w:val="B1"/>
        <w:rPr>
          <w:noProof/>
        </w:rPr>
      </w:pPr>
      <w:r w:rsidRPr="00A41904">
        <w:rPr>
          <w:noProof/>
        </w:rPr>
        <w:t>9.</w:t>
      </w:r>
      <w:r w:rsidRPr="00A41904">
        <w:rPr>
          <w:noProof/>
        </w:rPr>
        <w:tab/>
        <w:t>The configuration management server in the partner MC system provides the MC service user profile to the configuration management client of the migrating MC service user,</w:t>
      </w:r>
    </w:p>
    <w:p w14:paraId="21763F53" w14:textId="3014006D" w:rsidR="00A41904" w:rsidRPr="00A41904" w:rsidRDefault="00A41904" w:rsidP="00A41904">
      <w:pPr>
        <w:pStyle w:val="NO"/>
        <w:rPr>
          <w:lang w:eastAsia="zh-CN"/>
        </w:rPr>
      </w:pPr>
      <w:r w:rsidRPr="00A41904">
        <w:rPr>
          <w:noProof/>
        </w:rPr>
        <w:t>NOTE</w:t>
      </w:r>
      <w:ins w:id="26" w:author="nokia" w:date="2022-05-03T08:38:00Z">
        <w:r w:rsidR="00C64B70">
          <w:rPr>
            <w:noProof/>
          </w:rPr>
          <w:t> 2</w:t>
        </w:r>
      </w:ins>
      <w:r w:rsidRPr="00A41904">
        <w:rPr>
          <w:noProof/>
        </w:rPr>
        <w:t>:</w:t>
      </w:r>
      <w:r w:rsidRPr="00A41904">
        <w:rPr>
          <w:noProof/>
        </w:rPr>
        <w:tab/>
        <w:t>Step 9 is not followed if the validation process fails.</w:t>
      </w:r>
    </w:p>
    <w:p w14:paraId="35F362CD" w14:textId="217304D5" w:rsidR="00FF0AEC" w:rsidRDefault="00FF0AEC" w:rsidP="00FF0AEC">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w:t>
      </w:r>
      <w:r w:rsidR="00C83B62">
        <w:rPr>
          <w:noProof/>
          <w:sz w:val="28"/>
          <w:highlight w:val="yellow"/>
        </w:rPr>
        <w:t>S</w:t>
      </w:r>
      <w:r w:rsidRPr="00EB1D73">
        <w:rPr>
          <w:noProof/>
          <w:sz w:val="28"/>
          <w:highlight w:val="yellow"/>
        </w:rPr>
        <w:t xml:space="preserve"> * * * * * * *</w:t>
      </w:r>
    </w:p>
    <w:sectPr w:rsidR="00FF0A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DD01" w14:textId="77777777" w:rsidR="002D2FB0" w:rsidRDefault="002D2FB0">
      <w:r>
        <w:separator/>
      </w:r>
    </w:p>
  </w:endnote>
  <w:endnote w:type="continuationSeparator" w:id="0">
    <w:p w14:paraId="54DBBCEC" w14:textId="77777777" w:rsidR="002D2FB0" w:rsidRDefault="002D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42C5B" w14:textId="77777777" w:rsidR="0007012A" w:rsidRDefault="0007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D199" w14:textId="77777777" w:rsidR="0007012A" w:rsidRDefault="00070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0AEE" w14:textId="77777777" w:rsidR="0007012A" w:rsidRDefault="00070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247B" w14:textId="77777777" w:rsidR="002D2FB0" w:rsidRDefault="002D2FB0">
      <w:r>
        <w:separator/>
      </w:r>
    </w:p>
  </w:footnote>
  <w:footnote w:type="continuationSeparator" w:id="0">
    <w:p w14:paraId="54214F31" w14:textId="77777777" w:rsidR="002D2FB0" w:rsidRDefault="002D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C0FD" w14:textId="77777777" w:rsidR="0007012A" w:rsidRDefault="00070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1C42" w14:textId="77777777" w:rsidR="0007012A" w:rsidRDefault="00070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A6930"/>
    <w:multiLevelType w:val="hybridMultilevel"/>
    <w:tmpl w:val="67F817CE"/>
    <w:lvl w:ilvl="0" w:tplc="9DF8DF12">
      <w:start w:val="11"/>
      <w:numFmt w:val="bullet"/>
      <w:lvlText w:val="-"/>
      <w:lvlJc w:val="left"/>
      <w:pPr>
        <w:ind w:left="644" w:hanging="360"/>
      </w:pPr>
      <w:rPr>
        <w:rFonts w:ascii="Times New Roman" w:eastAsia="Calibri"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02E7F96"/>
    <w:multiLevelType w:val="hybridMultilevel"/>
    <w:tmpl w:val="611A9560"/>
    <w:lvl w:ilvl="0" w:tplc="94422A54">
      <w:start w:val="11"/>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5"/>
    <w:rsid w:val="0001547D"/>
    <w:rsid w:val="00022E4A"/>
    <w:rsid w:val="00023225"/>
    <w:rsid w:val="0003363F"/>
    <w:rsid w:val="00045816"/>
    <w:rsid w:val="000526E9"/>
    <w:rsid w:val="00055D4B"/>
    <w:rsid w:val="0007012A"/>
    <w:rsid w:val="00073639"/>
    <w:rsid w:val="00086715"/>
    <w:rsid w:val="000A2846"/>
    <w:rsid w:val="000A6394"/>
    <w:rsid w:val="000B7FED"/>
    <w:rsid w:val="000C038A"/>
    <w:rsid w:val="000C6598"/>
    <w:rsid w:val="000D0164"/>
    <w:rsid w:val="000D44B3"/>
    <w:rsid w:val="00145D43"/>
    <w:rsid w:val="00147459"/>
    <w:rsid w:val="001544E5"/>
    <w:rsid w:val="0016283C"/>
    <w:rsid w:val="00166A8E"/>
    <w:rsid w:val="00192C46"/>
    <w:rsid w:val="001A08B3"/>
    <w:rsid w:val="001A1CD2"/>
    <w:rsid w:val="001A3BA4"/>
    <w:rsid w:val="001A7B60"/>
    <w:rsid w:val="001B52F0"/>
    <w:rsid w:val="001B7A65"/>
    <w:rsid w:val="001C7D4B"/>
    <w:rsid w:val="001E41F3"/>
    <w:rsid w:val="001E5421"/>
    <w:rsid w:val="001F2125"/>
    <w:rsid w:val="001F6246"/>
    <w:rsid w:val="00215716"/>
    <w:rsid w:val="00222FDF"/>
    <w:rsid w:val="00232121"/>
    <w:rsid w:val="0023445F"/>
    <w:rsid w:val="00234FE5"/>
    <w:rsid w:val="0026004D"/>
    <w:rsid w:val="002640DD"/>
    <w:rsid w:val="00275D12"/>
    <w:rsid w:val="00281AC0"/>
    <w:rsid w:val="00284FEB"/>
    <w:rsid w:val="002860C4"/>
    <w:rsid w:val="00293FB2"/>
    <w:rsid w:val="002B5741"/>
    <w:rsid w:val="002D2FB0"/>
    <w:rsid w:val="002E472E"/>
    <w:rsid w:val="00305409"/>
    <w:rsid w:val="00340F6A"/>
    <w:rsid w:val="0034579F"/>
    <w:rsid w:val="003470FA"/>
    <w:rsid w:val="003520E1"/>
    <w:rsid w:val="003609EF"/>
    <w:rsid w:val="0036231A"/>
    <w:rsid w:val="00364738"/>
    <w:rsid w:val="0036648A"/>
    <w:rsid w:val="00374DD4"/>
    <w:rsid w:val="003752DB"/>
    <w:rsid w:val="00376EDE"/>
    <w:rsid w:val="003816A1"/>
    <w:rsid w:val="003A64BC"/>
    <w:rsid w:val="003C3D0E"/>
    <w:rsid w:val="003E1A36"/>
    <w:rsid w:val="003F5447"/>
    <w:rsid w:val="00401645"/>
    <w:rsid w:val="00410371"/>
    <w:rsid w:val="00423B4C"/>
    <w:rsid w:val="004242F1"/>
    <w:rsid w:val="0043199F"/>
    <w:rsid w:val="00455DBD"/>
    <w:rsid w:val="004615CA"/>
    <w:rsid w:val="0049542D"/>
    <w:rsid w:val="004B75B7"/>
    <w:rsid w:val="004D7EDF"/>
    <w:rsid w:val="004E215E"/>
    <w:rsid w:val="0051580D"/>
    <w:rsid w:val="00547111"/>
    <w:rsid w:val="005626F0"/>
    <w:rsid w:val="00564AF2"/>
    <w:rsid w:val="00574C31"/>
    <w:rsid w:val="00592D74"/>
    <w:rsid w:val="005A355E"/>
    <w:rsid w:val="005C7589"/>
    <w:rsid w:val="005D5470"/>
    <w:rsid w:val="005E2C44"/>
    <w:rsid w:val="005F74BB"/>
    <w:rsid w:val="006127C8"/>
    <w:rsid w:val="00617275"/>
    <w:rsid w:val="00621188"/>
    <w:rsid w:val="006257ED"/>
    <w:rsid w:val="00625AFD"/>
    <w:rsid w:val="00665C47"/>
    <w:rsid w:val="006730B7"/>
    <w:rsid w:val="00684A37"/>
    <w:rsid w:val="00693079"/>
    <w:rsid w:val="00695808"/>
    <w:rsid w:val="006A0189"/>
    <w:rsid w:val="006B38B4"/>
    <w:rsid w:val="006B46FB"/>
    <w:rsid w:val="006C0DF1"/>
    <w:rsid w:val="006C2812"/>
    <w:rsid w:val="006E21FB"/>
    <w:rsid w:val="006F72FC"/>
    <w:rsid w:val="0071216D"/>
    <w:rsid w:val="00741F71"/>
    <w:rsid w:val="0076294D"/>
    <w:rsid w:val="00773210"/>
    <w:rsid w:val="007773E7"/>
    <w:rsid w:val="00786001"/>
    <w:rsid w:val="00792342"/>
    <w:rsid w:val="00796250"/>
    <w:rsid w:val="007977A8"/>
    <w:rsid w:val="007A1B8D"/>
    <w:rsid w:val="007B1A6E"/>
    <w:rsid w:val="007B512A"/>
    <w:rsid w:val="007C2097"/>
    <w:rsid w:val="007D6A07"/>
    <w:rsid w:val="007F52F8"/>
    <w:rsid w:val="007F7259"/>
    <w:rsid w:val="008040A8"/>
    <w:rsid w:val="008279FA"/>
    <w:rsid w:val="0084304D"/>
    <w:rsid w:val="00852953"/>
    <w:rsid w:val="008626E7"/>
    <w:rsid w:val="008631E9"/>
    <w:rsid w:val="00870EE7"/>
    <w:rsid w:val="008863B9"/>
    <w:rsid w:val="0089128A"/>
    <w:rsid w:val="008A45A6"/>
    <w:rsid w:val="008C26BB"/>
    <w:rsid w:val="008C5E09"/>
    <w:rsid w:val="008F3789"/>
    <w:rsid w:val="008F5B21"/>
    <w:rsid w:val="008F686C"/>
    <w:rsid w:val="00910BEC"/>
    <w:rsid w:val="009148DE"/>
    <w:rsid w:val="00936FBB"/>
    <w:rsid w:val="00941E30"/>
    <w:rsid w:val="0094274F"/>
    <w:rsid w:val="00942F67"/>
    <w:rsid w:val="00945660"/>
    <w:rsid w:val="009466AA"/>
    <w:rsid w:val="009777D9"/>
    <w:rsid w:val="00981F2C"/>
    <w:rsid w:val="00986CB0"/>
    <w:rsid w:val="00991B88"/>
    <w:rsid w:val="009A28A8"/>
    <w:rsid w:val="009A5753"/>
    <w:rsid w:val="009A579D"/>
    <w:rsid w:val="009C7EBF"/>
    <w:rsid w:val="009D3273"/>
    <w:rsid w:val="009D37C9"/>
    <w:rsid w:val="009E1A96"/>
    <w:rsid w:val="009E3297"/>
    <w:rsid w:val="009F734F"/>
    <w:rsid w:val="00A07B9C"/>
    <w:rsid w:val="00A2185B"/>
    <w:rsid w:val="00A246B6"/>
    <w:rsid w:val="00A26790"/>
    <w:rsid w:val="00A37D03"/>
    <w:rsid w:val="00A408E2"/>
    <w:rsid w:val="00A41904"/>
    <w:rsid w:val="00A424E0"/>
    <w:rsid w:val="00A47093"/>
    <w:rsid w:val="00A47E70"/>
    <w:rsid w:val="00A50CF0"/>
    <w:rsid w:val="00A51437"/>
    <w:rsid w:val="00A71985"/>
    <w:rsid w:val="00A7671C"/>
    <w:rsid w:val="00A8218E"/>
    <w:rsid w:val="00AA2CBC"/>
    <w:rsid w:val="00AC5820"/>
    <w:rsid w:val="00AD1CD8"/>
    <w:rsid w:val="00AD39CE"/>
    <w:rsid w:val="00AD46B8"/>
    <w:rsid w:val="00B06FCD"/>
    <w:rsid w:val="00B258BB"/>
    <w:rsid w:val="00B36777"/>
    <w:rsid w:val="00B613B6"/>
    <w:rsid w:val="00B637A2"/>
    <w:rsid w:val="00B67B97"/>
    <w:rsid w:val="00B74A60"/>
    <w:rsid w:val="00B968C8"/>
    <w:rsid w:val="00BA3EC5"/>
    <w:rsid w:val="00BA51D9"/>
    <w:rsid w:val="00BB5DFC"/>
    <w:rsid w:val="00BD279D"/>
    <w:rsid w:val="00BD6BB8"/>
    <w:rsid w:val="00C042A0"/>
    <w:rsid w:val="00C3460B"/>
    <w:rsid w:val="00C546ED"/>
    <w:rsid w:val="00C61967"/>
    <w:rsid w:val="00C64862"/>
    <w:rsid w:val="00C64B70"/>
    <w:rsid w:val="00C66BA2"/>
    <w:rsid w:val="00C67799"/>
    <w:rsid w:val="00C83B62"/>
    <w:rsid w:val="00C861C0"/>
    <w:rsid w:val="00C95985"/>
    <w:rsid w:val="00CA70B1"/>
    <w:rsid w:val="00CC0697"/>
    <w:rsid w:val="00CC5026"/>
    <w:rsid w:val="00CC68D0"/>
    <w:rsid w:val="00CD7610"/>
    <w:rsid w:val="00CF672B"/>
    <w:rsid w:val="00D03F9A"/>
    <w:rsid w:val="00D05BDC"/>
    <w:rsid w:val="00D06D51"/>
    <w:rsid w:val="00D24991"/>
    <w:rsid w:val="00D3105E"/>
    <w:rsid w:val="00D50255"/>
    <w:rsid w:val="00D57E14"/>
    <w:rsid w:val="00D66520"/>
    <w:rsid w:val="00DC45FC"/>
    <w:rsid w:val="00DE34CF"/>
    <w:rsid w:val="00DE5823"/>
    <w:rsid w:val="00DE762E"/>
    <w:rsid w:val="00DF6905"/>
    <w:rsid w:val="00E059ED"/>
    <w:rsid w:val="00E07E65"/>
    <w:rsid w:val="00E13F3D"/>
    <w:rsid w:val="00E14990"/>
    <w:rsid w:val="00E16ECD"/>
    <w:rsid w:val="00E21275"/>
    <w:rsid w:val="00E31049"/>
    <w:rsid w:val="00E34898"/>
    <w:rsid w:val="00E419EB"/>
    <w:rsid w:val="00E42624"/>
    <w:rsid w:val="00E80BE9"/>
    <w:rsid w:val="00E915CC"/>
    <w:rsid w:val="00EA2EE0"/>
    <w:rsid w:val="00EA3C59"/>
    <w:rsid w:val="00EA4634"/>
    <w:rsid w:val="00EB09B7"/>
    <w:rsid w:val="00EB4127"/>
    <w:rsid w:val="00EC3549"/>
    <w:rsid w:val="00EE6B21"/>
    <w:rsid w:val="00EE73A2"/>
    <w:rsid w:val="00EE7D7C"/>
    <w:rsid w:val="00EF7DB5"/>
    <w:rsid w:val="00F01831"/>
    <w:rsid w:val="00F067E6"/>
    <w:rsid w:val="00F25D98"/>
    <w:rsid w:val="00F25FC4"/>
    <w:rsid w:val="00F300FB"/>
    <w:rsid w:val="00F4383C"/>
    <w:rsid w:val="00F477C1"/>
    <w:rsid w:val="00F8450E"/>
    <w:rsid w:val="00F94DEC"/>
    <w:rsid w:val="00FB0618"/>
    <w:rsid w:val="00FB6386"/>
    <w:rsid w:val="00FF0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7DB5"/>
    <w:rPr>
      <w:rFonts w:ascii="Times New Roman" w:hAnsi="Times New Roman"/>
      <w:lang w:val="en-GB" w:eastAsia="en-US"/>
    </w:rPr>
  </w:style>
  <w:style w:type="paragraph" w:styleId="ListParagraph">
    <w:name w:val="List Paragraph"/>
    <w:basedOn w:val="Normal"/>
    <w:uiPriority w:val="34"/>
    <w:qFormat/>
    <w:rsid w:val="00A51437"/>
    <w:pPr>
      <w:ind w:left="720"/>
      <w:contextualSpacing/>
    </w:pPr>
  </w:style>
  <w:style w:type="character" w:customStyle="1" w:styleId="TFChar">
    <w:name w:val="TF Char"/>
    <w:link w:val="TF"/>
    <w:locked/>
    <w:rsid w:val="00D05BDC"/>
    <w:rPr>
      <w:rFonts w:ascii="Arial" w:hAnsi="Arial"/>
      <w:b/>
      <w:lang w:val="en-GB" w:eastAsia="en-US"/>
    </w:rPr>
  </w:style>
  <w:style w:type="character" w:customStyle="1" w:styleId="THChar">
    <w:name w:val="TH Char"/>
    <w:link w:val="TH"/>
    <w:locked/>
    <w:rsid w:val="00D05BDC"/>
    <w:rPr>
      <w:rFonts w:ascii="Arial" w:hAnsi="Arial"/>
      <w:b/>
      <w:lang w:val="en-GB" w:eastAsia="en-US"/>
    </w:rPr>
  </w:style>
  <w:style w:type="character" w:customStyle="1" w:styleId="NOChar">
    <w:name w:val="NO Char"/>
    <w:link w:val="NO"/>
    <w:locked/>
    <w:rsid w:val="00D05BDC"/>
    <w:rPr>
      <w:rFonts w:ascii="Times New Roman" w:hAnsi="Times New Roman"/>
      <w:lang w:val="en-GB" w:eastAsia="en-US"/>
    </w:rPr>
  </w:style>
  <w:style w:type="character" w:customStyle="1" w:styleId="B1Char">
    <w:name w:val="B1 Char"/>
    <w:link w:val="B1"/>
    <w:locked/>
    <w:rsid w:val="00D05B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1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Pages>
  <Words>1135</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2022-04-08T06:40:00Z</dcterms:created>
  <dcterms:modified xsi:type="dcterms:W3CDTF">2022-05-10T06:07:00Z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